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43154" w14:textId="711874D3" w:rsidR="00B2555E" w:rsidRPr="0095040A" w:rsidRDefault="00B2555E" w:rsidP="00106F0E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66109044"/>
      <w:bookmarkStart w:id="1" w:name="_Hlk118209341"/>
      <w:r w:rsidRPr="0095040A">
        <w:rPr>
          <w:rFonts w:ascii="Arial" w:hAnsi="Arial" w:cs="Arial"/>
          <w:b/>
          <w:bCs/>
          <w:sz w:val="24"/>
          <w:lang w:val="en-US"/>
        </w:rPr>
        <w:t>3GPP TSG-RAN WG2 Meeting #123</w:t>
      </w:r>
      <w:r>
        <w:rPr>
          <w:rFonts w:ascii="Arial" w:hAnsi="Arial" w:cs="Arial"/>
          <w:b/>
          <w:bCs/>
          <w:sz w:val="24"/>
          <w:lang w:val="en-US"/>
        </w:rPr>
        <w:t>bis</w:t>
      </w:r>
      <w:r w:rsidRPr="0095040A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D92D20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D92D20" w:rsidRPr="00D92D20">
        <w:rPr>
          <w:rFonts w:ascii="Arial" w:hAnsi="Arial" w:cs="Arial"/>
          <w:b/>
          <w:bCs/>
          <w:sz w:val="24"/>
          <w:lang w:val="en-US"/>
        </w:rPr>
        <w:t>R2-2309522</w:t>
      </w:r>
    </w:p>
    <w:p w14:paraId="64052454" w14:textId="77777777" w:rsidR="00B2555E" w:rsidRPr="0095040A" w:rsidRDefault="00B2555E" w:rsidP="00B2555E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Xiamen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China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Oct.</w:t>
      </w:r>
      <w:r w:rsidRPr="0095040A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9</w:t>
      </w:r>
      <w:r w:rsidRPr="0095040A">
        <w:rPr>
          <w:rFonts w:ascii="Arial" w:hAnsi="Arial" w:cs="Arial" w:hint="eastAsia"/>
          <w:b/>
          <w:bCs/>
          <w:sz w:val="24"/>
          <w:vertAlign w:val="superscript"/>
          <w:lang w:val="en-US"/>
        </w:rPr>
        <w:t>st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– 13</w:t>
      </w:r>
      <w:r w:rsidRPr="0095040A">
        <w:rPr>
          <w:rFonts w:ascii="Arial" w:hAnsi="Arial" w:cs="Arial" w:hint="eastAsia"/>
          <w:b/>
          <w:bCs/>
          <w:sz w:val="24"/>
          <w:vertAlign w:val="superscript"/>
          <w:lang w:val="en-US"/>
        </w:rPr>
        <w:t>th</w:t>
      </w:r>
      <w:r w:rsidRPr="0095040A">
        <w:rPr>
          <w:rFonts w:ascii="Arial" w:hAnsi="Arial" w:cs="Arial"/>
          <w:b/>
          <w:bCs/>
          <w:sz w:val="24"/>
          <w:lang w:val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782DA" w:rsidR="001E41F3" w:rsidRPr="00410371" w:rsidRDefault="00B255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BEF5E" w:rsidR="001E41F3" w:rsidRPr="00410371" w:rsidRDefault="00FF450B" w:rsidP="00547111">
            <w:pPr>
              <w:pStyle w:val="CRCoverPage"/>
              <w:spacing w:after="0"/>
              <w:rPr>
                <w:noProof/>
              </w:rPr>
            </w:pPr>
            <w:r>
              <w:t>1661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9CB26" w:rsidR="001E41F3" w:rsidRPr="00410371" w:rsidRDefault="00B255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3A825" w:rsidR="001E41F3" w:rsidRPr="00410371" w:rsidRDefault="00B25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86966A" w:rsidR="00F25D98" w:rsidRDefault="00B25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454DD4" w:rsidR="00F25D98" w:rsidRDefault="00B25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C9824" w:rsidR="001E41F3" w:rsidRDefault="00B25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FR2 </w:t>
            </w:r>
            <w:proofErr w:type="spellStart"/>
            <w:r>
              <w:t>SCell</w:t>
            </w:r>
            <w:proofErr w:type="spellEnd"/>
            <w:r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7E2F4" w:rsidR="001E41F3" w:rsidRDefault="00B25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Xiaomi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83219" w:rsidR="001E41F3" w:rsidRDefault="00B255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B12B0" w:rsidR="001E41F3" w:rsidRDefault="00B2555E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04466" w:rsidR="001E41F3" w:rsidRDefault="00B2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AF613" w:rsidR="001E41F3" w:rsidRDefault="00B25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0CECB" w:rsidR="001E41F3" w:rsidRDefault="00B2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AC106" w14:textId="77777777" w:rsidR="00B2555E" w:rsidRDefault="00B2555E" w:rsidP="00B255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CR is to introduce the </w:t>
            </w:r>
            <w:r w:rsidRPr="009C47A8">
              <w:rPr>
                <w:lang w:val="en-US"/>
              </w:rPr>
              <w:t xml:space="preserve">FR2 unknown </w:t>
            </w:r>
            <w:proofErr w:type="spellStart"/>
            <w:r w:rsidRPr="009C47A8">
              <w:rPr>
                <w:lang w:val="en-US"/>
              </w:rPr>
              <w:t>SCell</w:t>
            </w:r>
            <w:proofErr w:type="spellEnd"/>
            <w:r w:rsidRPr="009C47A8">
              <w:rPr>
                <w:lang w:val="en-US"/>
              </w:rPr>
              <w:t xml:space="preserve"> activation enhancement</w:t>
            </w:r>
            <w:r>
              <w:rPr>
                <w:lang w:val="en-US"/>
              </w:rPr>
              <w:t xml:space="preserve"> as requested by RAN4 in their LS in </w:t>
            </w:r>
            <w:r w:rsidRPr="00114E29">
              <w:rPr>
                <w:lang w:val="en-US"/>
              </w:rPr>
              <w:t>R2-2304636</w:t>
            </w:r>
            <w:r>
              <w:rPr>
                <w:lang w:val="en-US"/>
              </w:rPr>
              <w:t xml:space="preserve"> and </w:t>
            </w:r>
            <w:r w:rsidRPr="00B91C12">
              <w:t>R2-2307039</w:t>
            </w:r>
            <w:r>
              <w:t xml:space="preserve">. </w:t>
            </w:r>
          </w:p>
          <w:p w14:paraId="26CBFA18" w14:textId="77777777" w:rsidR="00B2555E" w:rsidRDefault="00B2555E" w:rsidP="00B255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46284E" w14:textId="09615AF3" w:rsidR="00B2555E" w:rsidRDefault="00B2555E" w:rsidP="00B2555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val="en-US"/>
              </w:rPr>
              <w:t>In the enhancement of</w:t>
            </w:r>
            <w:r>
              <w:rPr>
                <w:noProof/>
              </w:rPr>
              <w:t xml:space="preserve"> </w:t>
            </w:r>
            <w:r w:rsidRPr="00513ADE">
              <w:rPr>
                <w:noProof/>
              </w:rPr>
              <w:t>network triggering report (of L3 measurement result) during FR2 unknown SCell activation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  <w:lang w:eastAsia="ko-KR"/>
              </w:rPr>
              <w:t>w</w:t>
            </w:r>
            <w:r w:rsidRPr="00C679FF">
              <w:rPr>
                <w:rFonts w:cs="Arial"/>
                <w:color w:val="000000"/>
                <w:lang w:eastAsia="ko-KR"/>
              </w:rPr>
              <w:t xml:space="preserve">hen </w:t>
            </w:r>
            <w:proofErr w:type="spellStart"/>
            <w:r w:rsidRPr="00C679FF"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 w:rsidRPr="00C679FF">
              <w:rPr>
                <w:rFonts w:cs="Arial"/>
                <w:color w:val="000000"/>
                <w:lang w:eastAsia="ko-KR"/>
              </w:rPr>
              <w:t xml:space="preserve"> activation command </w:t>
            </w:r>
            <w:r>
              <w:rPr>
                <w:rFonts w:cs="Arial"/>
                <w:color w:val="000000"/>
                <w:lang w:eastAsia="ko-KR"/>
              </w:rPr>
              <w:t xml:space="preserve">MAC CE </w:t>
            </w:r>
            <w:r w:rsidRPr="00C679FF">
              <w:rPr>
                <w:rFonts w:cs="Arial"/>
                <w:color w:val="000000"/>
                <w:lang w:eastAsia="ko-KR"/>
              </w:rPr>
              <w:t xml:space="preserve">is received </w:t>
            </w:r>
            <w:r w:rsidR="000761CB">
              <w:rPr>
                <w:rFonts w:cs="Arial"/>
                <w:color w:val="000000"/>
                <w:lang w:eastAsia="ko-KR"/>
              </w:rPr>
              <w:t xml:space="preserve">in MAC layer </w:t>
            </w:r>
            <w:r w:rsidRPr="00C679FF">
              <w:rPr>
                <w:rFonts w:cs="Arial"/>
                <w:color w:val="000000"/>
                <w:lang w:eastAsia="ko-KR"/>
              </w:rPr>
              <w:t>and UE has valid L3 measurement results available but not reported</w:t>
            </w:r>
            <w:r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, the RRC measurement report will be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intiated</w:t>
            </w:r>
            <w:proofErr w:type="spellEnd"/>
            <w:r w:rsidR="000761CB">
              <w:rPr>
                <w:rFonts w:cs="Arial"/>
                <w:color w:val="000000"/>
                <w:lang w:eastAsia="ko-KR"/>
              </w:rPr>
              <w:t xml:space="preserve"> in L3</w:t>
            </w:r>
            <w:r>
              <w:rPr>
                <w:rFonts w:cs="Arial"/>
                <w:color w:val="000000"/>
                <w:lang w:eastAsia="ko-KR"/>
              </w:rPr>
              <w:t xml:space="preserve"> which includes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with beam </w:t>
            </w:r>
            <w:r>
              <w:rPr>
                <w:rFonts w:cs="Arial"/>
                <w:color w:val="000000"/>
                <w:lang w:val="en-US" w:eastAsia="ko-KR"/>
              </w:rPr>
              <w:t>level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measreument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result for that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>.</w:t>
            </w:r>
          </w:p>
          <w:p w14:paraId="70854460" w14:textId="77777777" w:rsidR="00B2555E" w:rsidRDefault="00B2555E" w:rsidP="00B2555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52DA58EE" w14:textId="788DDD54" w:rsidR="000761CB" w:rsidRPr="000761CB" w:rsidRDefault="00B2555E" w:rsidP="000761CB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ko-KR"/>
              </w:rPr>
              <w:t>RAN2 agreed to reuse the existing RRM measurement framework with a new repot type to support this enhancement.</w:t>
            </w:r>
            <w:r w:rsidR="000761CB">
              <w:rPr>
                <w:rFonts w:cs="Arial"/>
                <w:color w:val="000000"/>
                <w:lang w:eastAsia="ko-KR"/>
              </w:rPr>
              <w:t xml:space="preserve"> </w:t>
            </w:r>
            <w:r w:rsidR="000761CB">
              <w:rPr>
                <w:rFonts w:cs="Arial" w:hint="eastAsia"/>
                <w:color w:val="000000"/>
                <w:lang w:eastAsia="zh-CN"/>
              </w:rPr>
              <w:t>T</w:t>
            </w:r>
            <w:r w:rsidR="000761CB">
              <w:rPr>
                <w:rFonts w:cs="Arial"/>
                <w:color w:val="000000"/>
                <w:lang w:eastAsia="zh-CN"/>
              </w:rPr>
              <w:t xml:space="preserve">he MAC layer will inform RRC layer to trigger the </w:t>
            </w:r>
            <w:r w:rsidR="000761CB">
              <w:rPr>
                <w:rFonts w:cs="Arial"/>
                <w:color w:val="000000"/>
                <w:lang w:eastAsia="ko-KR"/>
              </w:rPr>
              <w:t xml:space="preserve">RRM measurement </w:t>
            </w:r>
            <w:r w:rsidR="00D57B71">
              <w:rPr>
                <w:rFonts w:cs="Arial"/>
                <w:color w:val="000000"/>
                <w:lang w:eastAsia="ko-KR"/>
              </w:rPr>
              <w:t xml:space="preserve">report </w:t>
            </w:r>
            <w:r w:rsidR="000761CB">
              <w:rPr>
                <w:rFonts w:cs="Arial"/>
                <w:color w:val="000000"/>
                <w:lang w:eastAsia="ko-KR"/>
              </w:rPr>
              <w:t xml:space="preserve">if </w:t>
            </w:r>
            <w:r w:rsidR="000761CB" w:rsidRPr="00513ADE">
              <w:rPr>
                <w:noProof/>
              </w:rPr>
              <w:t xml:space="preserve">FR2 unknown SCell </w:t>
            </w:r>
            <w:r w:rsidR="000761CB">
              <w:rPr>
                <w:noProof/>
              </w:rPr>
              <w:t xml:space="preserve">is activated, and </w:t>
            </w:r>
            <w:r w:rsidR="000761CB" w:rsidRPr="00C679FF">
              <w:rPr>
                <w:rFonts w:cs="Arial"/>
                <w:color w:val="000000"/>
                <w:lang w:eastAsia="ko-KR"/>
              </w:rPr>
              <w:t>UE has valid L3 measurement results available but not reported</w:t>
            </w:r>
            <w:r w:rsidR="000761CB"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 w:rsidR="000761CB"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 w:rsidR="000761CB">
              <w:rPr>
                <w:rFonts w:cs="Arial"/>
                <w:color w:val="000000"/>
                <w:lang w:eastAsia="ko-KR"/>
              </w:rPr>
              <w:t xml:space="preserve"> FR2 </w:t>
            </w:r>
            <w:proofErr w:type="spellStart"/>
            <w:r w:rsidR="000761CB"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 w:rsidR="00D57B71">
              <w:rPr>
                <w:rFonts w:cs="Arial"/>
                <w:color w:val="000000"/>
                <w:lang w:eastAsia="ko-KR"/>
              </w:rPr>
              <w:t>.</w:t>
            </w:r>
          </w:p>
          <w:p w14:paraId="708AA7DE" w14:textId="77777777" w:rsidR="001E41F3" w:rsidRDefault="001E41F3" w:rsidP="00D57B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4BE49" w14:textId="77777777" w:rsidR="001E41F3" w:rsidRDefault="00D57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Section 5.9:</w:t>
            </w:r>
          </w:p>
          <w:p w14:paraId="158C6156" w14:textId="64EA2F56" w:rsidR="00D57B71" w:rsidRDefault="00D57B71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eastAsia="zh-CN"/>
              </w:rPr>
              <w:t xml:space="preserve">Add the text for the MAC layer to inform upper layer (i.e., RRC layer ) to trigger the RRM </w:t>
            </w:r>
            <w:r>
              <w:rPr>
                <w:rFonts w:cs="Arial"/>
                <w:color w:val="000000"/>
                <w:lang w:eastAsia="ko-KR"/>
              </w:rPr>
              <w:t xml:space="preserve">measurement report and the MAC layer will evaluate whether to trigger the </w:t>
            </w:r>
            <w:r>
              <w:rPr>
                <w:noProof/>
                <w:lang w:eastAsia="zh-CN"/>
              </w:rPr>
              <w:t xml:space="preserve">RRM </w:t>
            </w:r>
            <w:r>
              <w:rPr>
                <w:rFonts w:cs="Arial"/>
                <w:color w:val="000000"/>
                <w:lang w:eastAsia="ko-KR"/>
              </w:rPr>
              <w:t>measurement report.</w:t>
            </w:r>
          </w:p>
          <w:p w14:paraId="31C656EC" w14:textId="764A2578" w:rsidR="00D57B71" w:rsidRDefault="00D57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D5DB2" w:rsidR="001E41F3" w:rsidRDefault="00D57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C47A8">
              <w:rPr>
                <w:lang w:val="en-US"/>
              </w:rPr>
              <w:t xml:space="preserve">FR2 unknown </w:t>
            </w:r>
            <w:proofErr w:type="spellStart"/>
            <w:r w:rsidRPr="009C47A8">
              <w:rPr>
                <w:lang w:val="en-US"/>
              </w:rPr>
              <w:t>SCell</w:t>
            </w:r>
            <w:proofErr w:type="spellEnd"/>
            <w:r w:rsidRPr="009C47A8">
              <w:rPr>
                <w:lang w:val="en-US"/>
              </w:rPr>
              <w:t xml:space="preserve"> activation enhancement</w:t>
            </w:r>
            <w:r>
              <w:rPr>
                <w:lang w:val="en-US"/>
              </w:rPr>
              <w:t>s will not be supported in NR without this CR.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A05F9E" w:rsidR="001E41F3" w:rsidRDefault="00D57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5282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7B71">
              <w:rPr>
                <w:noProof/>
              </w:rPr>
              <w:t>38331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555E" w14:paraId="49BC56A9" w14:textId="77777777" w:rsidTr="00B2555E">
        <w:tc>
          <w:tcPr>
            <w:tcW w:w="9629" w:type="dxa"/>
            <w:shd w:val="clear" w:color="auto" w:fill="FFC000"/>
          </w:tcPr>
          <w:p w14:paraId="27001898" w14:textId="01F5E4B0" w:rsidR="00B2555E" w:rsidRPr="00B2555E" w:rsidRDefault="00B2555E" w:rsidP="00B2555E">
            <w:pPr>
              <w:jc w:val="center"/>
              <w:rPr>
                <w:i/>
                <w:iCs/>
                <w:noProof/>
              </w:rPr>
            </w:pPr>
            <w:r w:rsidRPr="00B2555E">
              <w:rPr>
                <w:i/>
                <w:iCs/>
                <w:noProof/>
              </w:rPr>
              <w:lastRenderedPageBreak/>
              <w:t>The begin of the change</w:t>
            </w:r>
          </w:p>
        </w:tc>
      </w:tr>
    </w:tbl>
    <w:p w14:paraId="2371D460" w14:textId="77777777" w:rsidR="00D57B71" w:rsidRPr="00E87D15" w:rsidRDefault="00D57B71" w:rsidP="00106F0E">
      <w:pPr>
        <w:pStyle w:val="2"/>
        <w:rPr>
          <w:lang w:eastAsia="ko-KR"/>
        </w:rPr>
      </w:pPr>
      <w:bookmarkStart w:id="3" w:name="_Toc37296213"/>
      <w:bookmarkStart w:id="4" w:name="_Toc46490340"/>
      <w:bookmarkStart w:id="5" w:name="_Toc52752035"/>
      <w:bookmarkStart w:id="6" w:name="_Toc52796497"/>
      <w:bookmarkStart w:id="7" w:name="_Toc139032282"/>
      <w:r w:rsidRPr="00E87D15">
        <w:rPr>
          <w:lang w:eastAsia="ko-KR"/>
        </w:rPr>
        <w:t>5.9</w:t>
      </w:r>
      <w:r w:rsidRPr="00E87D15">
        <w:rPr>
          <w:lang w:eastAsia="ko-KR"/>
        </w:rPr>
        <w:tab/>
        <w:t xml:space="preserve">Activation/Deactivation of </w:t>
      </w:r>
      <w:proofErr w:type="spellStart"/>
      <w:r w:rsidRPr="00E87D15">
        <w:rPr>
          <w:lang w:eastAsia="ko-KR"/>
        </w:rPr>
        <w:t>SCells</w:t>
      </w:r>
      <w:bookmarkEnd w:id="3"/>
      <w:bookmarkEnd w:id="4"/>
      <w:bookmarkEnd w:id="5"/>
      <w:bookmarkEnd w:id="6"/>
      <w:bookmarkEnd w:id="7"/>
      <w:proofErr w:type="spellEnd"/>
    </w:p>
    <w:p w14:paraId="60ED376C" w14:textId="77777777" w:rsidR="00D57B71" w:rsidRPr="00E87D15" w:rsidRDefault="00D57B71" w:rsidP="00106F0E">
      <w:pPr>
        <w:rPr>
          <w:lang w:eastAsia="ko-KR"/>
        </w:rPr>
      </w:pPr>
      <w:r w:rsidRPr="00E87D15">
        <w:rPr>
          <w:lang w:eastAsia="ko-KR"/>
        </w:rPr>
        <w:t xml:space="preserve">If the MAC entity is configured with one or more </w:t>
      </w:r>
      <w:proofErr w:type="spellStart"/>
      <w:r w:rsidRPr="00E87D15">
        <w:rPr>
          <w:lang w:eastAsia="ko-KR"/>
        </w:rPr>
        <w:t>SCells</w:t>
      </w:r>
      <w:proofErr w:type="spellEnd"/>
      <w:r w:rsidRPr="00E87D15">
        <w:rPr>
          <w:lang w:eastAsia="ko-KR"/>
        </w:rPr>
        <w:t xml:space="preserve">, the network may activate and deactivate the configured </w:t>
      </w:r>
      <w:proofErr w:type="spellStart"/>
      <w:r w:rsidRPr="00E87D15">
        <w:rPr>
          <w:lang w:eastAsia="ko-KR"/>
        </w:rPr>
        <w:t>SCells</w:t>
      </w:r>
      <w:proofErr w:type="spellEnd"/>
      <w:r w:rsidRPr="00E87D15">
        <w:rPr>
          <w:lang w:eastAsia="ko-KR"/>
        </w:rPr>
        <w:t xml:space="preserve">. Upon configuration of an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,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is deactivated </w:t>
      </w:r>
      <w:r w:rsidRPr="00E87D15">
        <w:t xml:space="preserve">unless the parameter </w:t>
      </w:r>
      <w:proofErr w:type="spellStart"/>
      <w:r w:rsidRPr="00E87D15">
        <w:rPr>
          <w:i/>
        </w:rPr>
        <w:t>sCellState</w:t>
      </w:r>
      <w:proofErr w:type="spellEnd"/>
      <w:r w:rsidRPr="00E87D15">
        <w:t xml:space="preserve"> is set to </w:t>
      </w:r>
      <w:r w:rsidRPr="00E87D15">
        <w:rPr>
          <w:i/>
        </w:rPr>
        <w:t>activated</w:t>
      </w:r>
      <w:r w:rsidRPr="00E87D15">
        <w:t xml:space="preserve"> for the </w:t>
      </w:r>
      <w:proofErr w:type="spellStart"/>
      <w:r w:rsidRPr="00E87D15">
        <w:t>SCell</w:t>
      </w:r>
      <w:proofErr w:type="spellEnd"/>
      <w:r w:rsidRPr="00E87D15">
        <w:t xml:space="preserve"> by </w:t>
      </w:r>
      <w:r w:rsidRPr="00E87D15">
        <w:rPr>
          <w:lang w:eastAsia="ko-KR"/>
        </w:rPr>
        <w:t>upper layers.</w:t>
      </w:r>
    </w:p>
    <w:p w14:paraId="07740E31" w14:textId="77777777" w:rsidR="00D57B71" w:rsidRPr="00E87D15" w:rsidRDefault="00D57B71" w:rsidP="00106F0E">
      <w:pPr>
        <w:rPr>
          <w:lang w:eastAsia="ko-KR"/>
        </w:rPr>
      </w:pPr>
      <w:r w:rsidRPr="00E87D15">
        <w:rPr>
          <w:lang w:eastAsia="ko-KR"/>
        </w:rPr>
        <w:t xml:space="preserve">The configured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(s) is activated and deactivated by:</w:t>
      </w:r>
    </w:p>
    <w:p w14:paraId="0A512D1E" w14:textId="77777777" w:rsidR="00D57B71" w:rsidRPr="00E87D15" w:rsidRDefault="00D57B71" w:rsidP="00106F0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receiving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Activation/Deactivation MAC CE described in clause 6.1.3.10;</w:t>
      </w:r>
    </w:p>
    <w:p w14:paraId="673C9E07" w14:textId="77777777" w:rsidR="00D57B71" w:rsidRPr="00E87D15" w:rsidRDefault="00D57B71" w:rsidP="00106F0E">
      <w:pPr>
        <w:pStyle w:val="B1"/>
        <w:rPr>
          <w:rFonts w:eastAsia="Malgun Gothic"/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receiving the </w:t>
      </w:r>
      <w:r w:rsidRPr="00E87D15">
        <w:t>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rFonts w:eastAsia="Yu Mincho"/>
          <w:lang w:eastAsia="ko-KR"/>
        </w:rPr>
        <w:t>SCell</w:t>
      </w:r>
      <w:proofErr w:type="spellEnd"/>
      <w:r w:rsidRPr="00E87D15">
        <w:rPr>
          <w:rFonts w:eastAsia="Yu Mincho"/>
          <w:lang w:eastAsia="ko-KR"/>
        </w:rPr>
        <w:t xml:space="preserve"> Activation/Deactivation </w:t>
      </w:r>
      <w:r w:rsidRPr="00E87D15">
        <w:rPr>
          <w:lang w:eastAsia="ko-KR"/>
        </w:rPr>
        <w:t>MAC CE described in clause 6.1.3.55;</w:t>
      </w:r>
    </w:p>
    <w:p w14:paraId="1B877359" w14:textId="77777777" w:rsidR="00D57B71" w:rsidRPr="00E87D15" w:rsidRDefault="00D57B71" w:rsidP="00106F0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configuring </w:t>
      </w:r>
      <w:proofErr w:type="spellStart"/>
      <w:r w:rsidRPr="00E87D15">
        <w:rPr>
          <w:i/>
          <w:lang w:eastAsia="ko-KR"/>
        </w:rPr>
        <w:t>sCellDeactivationTimer</w:t>
      </w:r>
      <w:proofErr w:type="spellEnd"/>
      <w:r w:rsidRPr="00E87D15">
        <w:rPr>
          <w:lang w:eastAsia="ko-KR"/>
        </w:rPr>
        <w:t xml:space="preserve"> timer per configured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(except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configured with PUCCH, if any): the associated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is deactivated upon its expiry;</w:t>
      </w:r>
    </w:p>
    <w:p w14:paraId="3660DA06" w14:textId="77777777" w:rsidR="00D57B71" w:rsidRPr="00E87D15" w:rsidRDefault="00D57B71" w:rsidP="00106F0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configuring </w:t>
      </w:r>
      <w:proofErr w:type="spellStart"/>
      <w:r w:rsidRPr="00E87D15">
        <w:rPr>
          <w:i/>
          <w:lang w:eastAsia="ko-KR"/>
        </w:rPr>
        <w:t>sCellState</w:t>
      </w:r>
      <w:proofErr w:type="spellEnd"/>
      <w:r w:rsidRPr="00E87D15">
        <w:rPr>
          <w:lang w:eastAsia="ko-KR"/>
        </w:rPr>
        <w:t xml:space="preserve"> per configured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: if configured, the associated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is activated upon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configuration;</w:t>
      </w:r>
    </w:p>
    <w:p w14:paraId="3C98F6F7" w14:textId="77777777" w:rsidR="00D57B71" w:rsidRPr="00E87D15" w:rsidRDefault="00D57B71" w:rsidP="00106F0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receiving </w:t>
      </w:r>
      <w:proofErr w:type="spellStart"/>
      <w:r w:rsidRPr="00E87D15">
        <w:rPr>
          <w:i/>
          <w:lang w:eastAsia="ko-KR"/>
        </w:rPr>
        <w:t>scg</w:t>
      </w:r>
      <w:proofErr w:type="spellEnd"/>
      <w:r w:rsidRPr="00E87D15">
        <w:rPr>
          <w:i/>
          <w:lang w:eastAsia="ko-KR"/>
        </w:rPr>
        <w:t>-State</w:t>
      </w:r>
      <w:r w:rsidRPr="00E87D15">
        <w:rPr>
          <w:lang w:eastAsia="ko-KR"/>
        </w:rPr>
        <w:t xml:space="preserve">: the </w:t>
      </w:r>
      <w:proofErr w:type="spellStart"/>
      <w:r w:rsidRPr="00E87D15">
        <w:rPr>
          <w:lang w:eastAsia="ko-KR"/>
        </w:rPr>
        <w:t>SCells</w:t>
      </w:r>
      <w:proofErr w:type="spellEnd"/>
      <w:r w:rsidRPr="00E87D15">
        <w:rPr>
          <w:lang w:eastAsia="ko-KR"/>
        </w:rPr>
        <w:t xml:space="preserve"> of SCG are deactivated.</w:t>
      </w:r>
    </w:p>
    <w:p w14:paraId="534732F4" w14:textId="77777777" w:rsidR="00D57B71" w:rsidRPr="00E87D15" w:rsidRDefault="00D57B71" w:rsidP="00106F0E">
      <w:pPr>
        <w:rPr>
          <w:lang w:eastAsia="ko-KR"/>
        </w:rPr>
      </w:pPr>
      <w:r w:rsidRPr="00E87D15">
        <w:t xml:space="preserve">The </w:t>
      </w:r>
      <w:r w:rsidRPr="00E87D15">
        <w:rPr>
          <w:noProof/>
          <w:lang w:eastAsia="zh-CN"/>
        </w:rPr>
        <w:t>MAC entity</w:t>
      </w:r>
      <w:r w:rsidRPr="00E87D15">
        <w:t xml:space="preserve"> shall for each configured </w:t>
      </w:r>
      <w:proofErr w:type="spellStart"/>
      <w:r w:rsidRPr="00E87D15">
        <w:t>SCell</w:t>
      </w:r>
      <w:proofErr w:type="spellEnd"/>
      <w:r w:rsidRPr="00E87D15">
        <w:t>:</w:t>
      </w:r>
    </w:p>
    <w:p w14:paraId="6D7A9095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an </w:t>
      </w:r>
      <w:proofErr w:type="spellStart"/>
      <w:r w:rsidRPr="00E87D15">
        <w:t>SCell</w:t>
      </w:r>
      <w:proofErr w:type="spellEnd"/>
      <w:r w:rsidRPr="00E87D15">
        <w:t xml:space="preserve"> is configured with </w:t>
      </w:r>
      <w:proofErr w:type="spellStart"/>
      <w:r w:rsidRPr="00E87D15">
        <w:rPr>
          <w:i/>
        </w:rPr>
        <w:t>sCellState</w:t>
      </w:r>
      <w:proofErr w:type="spellEnd"/>
      <w:r w:rsidRPr="00E87D15">
        <w:t xml:space="preserve"> set to </w:t>
      </w:r>
      <w:r w:rsidRPr="00E87D15">
        <w:rPr>
          <w:i/>
        </w:rPr>
        <w:t>activated</w:t>
      </w:r>
      <w:r w:rsidRPr="00E87D15">
        <w:t xml:space="preserve"> upon </w:t>
      </w:r>
      <w:proofErr w:type="spellStart"/>
      <w:r w:rsidRPr="00E87D15">
        <w:t>SCell</w:t>
      </w:r>
      <w:proofErr w:type="spellEnd"/>
      <w:r w:rsidRPr="00E87D15">
        <w:t xml:space="preserve"> configuration, or an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</w:t>
      </w:r>
      <w:r w:rsidRPr="00E87D15">
        <w:t xml:space="preserve">Activation/Deactivation MAC </w:t>
      </w:r>
      <w:r w:rsidRPr="00E87D15">
        <w:rPr>
          <w:lang w:eastAsia="ko-KR"/>
        </w:rPr>
        <w:t>CE</w:t>
      </w:r>
      <w:r w:rsidRPr="00E87D15">
        <w:t xml:space="preserve"> or an 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rFonts w:eastAsia="Yu Mincho"/>
          <w:lang w:eastAsia="ko-KR"/>
        </w:rPr>
        <w:t>SCell</w:t>
      </w:r>
      <w:proofErr w:type="spellEnd"/>
      <w:r w:rsidRPr="00E87D15">
        <w:rPr>
          <w:rFonts w:eastAsia="Yu Mincho"/>
          <w:lang w:eastAsia="ko-KR"/>
        </w:rPr>
        <w:t xml:space="preserve"> Activation/Deactivation </w:t>
      </w:r>
      <w:r w:rsidRPr="00E87D15">
        <w:rPr>
          <w:lang w:eastAsia="ko-KR"/>
        </w:rPr>
        <w:t xml:space="preserve">MAC CE is received </w:t>
      </w:r>
      <w:r w:rsidRPr="00E87D15">
        <w:t xml:space="preserve">activating the </w:t>
      </w:r>
      <w:proofErr w:type="spellStart"/>
      <w:r w:rsidRPr="00E87D15">
        <w:t>SCell</w:t>
      </w:r>
      <w:proofErr w:type="spellEnd"/>
      <w:r w:rsidRPr="00E87D15">
        <w:t>:</w:t>
      </w:r>
    </w:p>
    <w:p w14:paraId="12098B15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if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was deactivated prior to receiving this </w:t>
      </w:r>
      <w:r w:rsidRPr="00E87D15">
        <w:t>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Activation/Deactivation MAC CE and a TRS is indicated for this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:</w:t>
      </w:r>
    </w:p>
    <w:p w14:paraId="13296E49" w14:textId="77777777" w:rsidR="00D57B71" w:rsidRPr="00E87D15" w:rsidRDefault="00D57B71" w:rsidP="00106F0E">
      <w:pPr>
        <w:ind w:left="1135" w:hanging="284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>indicate to lower layers the information regarding the TRS.</w:t>
      </w:r>
    </w:p>
    <w:p w14:paraId="3778AF33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if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was deactivated prior to receiving this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Activation/Deactivation MAC CE or this</w:t>
      </w:r>
      <w:r w:rsidRPr="00E87D15">
        <w:t xml:space="preserve"> 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Activation/Deactivation MAC CE; or</w:t>
      </w:r>
    </w:p>
    <w:p w14:paraId="2BE618B6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if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is configured with </w:t>
      </w:r>
      <w:proofErr w:type="spellStart"/>
      <w:r w:rsidRPr="00E87D15">
        <w:rPr>
          <w:i/>
          <w:iCs/>
          <w:lang w:eastAsia="ko-KR"/>
        </w:rPr>
        <w:t>sCellState</w:t>
      </w:r>
      <w:proofErr w:type="spellEnd"/>
      <w:r w:rsidRPr="00E87D15">
        <w:rPr>
          <w:lang w:eastAsia="ko-KR"/>
        </w:rPr>
        <w:t xml:space="preserve"> set to </w:t>
      </w:r>
      <w:r w:rsidRPr="00E87D15">
        <w:rPr>
          <w:i/>
          <w:iCs/>
          <w:lang w:eastAsia="ko-KR"/>
        </w:rPr>
        <w:t>activated</w:t>
      </w:r>
      <w:r w:rsidRPr="00E87D15">
        <w:rPr>
          <w:lang w:eastAsia="ko-KR"/>
        </w:rPr>
        <w:t xml:space="preserve"> upon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configuration:</w:t>
      </w:r>
    </w:p>
    <w:p w14:paraId="354EC826" w14:textId="77777777" w:rsidR="00D57B71" w:rsidRPr="00E87D15" w:rsidRDefault="00D57B71" w:rsidP="00106F0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tab/>
      </w:r>
      <w:r w:rsidRPr="00E87D15">
        <w:rPr>
          <w:lang w:eastAsia="zh-CN"/>
        </w:rPr>
        <w:t xml:space="preserve">if </w:t>
      </w:r>
      <w:proofErr w:type="spellStart"/>
      <w:r w:rsidRPr="00E87D15">
        <w:rPr>
          <w:i/>
          <w:iCs/>
        </w:rPr>
        <w:t>firstActiveDownlinkBWP</w:t>
      </w:r>
      <w:proofErr w:type="spellEnd"/>
      <w:r w:rsidRPr="00E87D15">
        <w:rPr>
          <w:i/>
          <w:iCs/>
        </w:rPr>
        <w:t>-Id</w:t>
      </w:r>
      <w:r w:rsidRPr="00E87D15">
        <w:t xml:space="preserve"> is not set to dormant BWP</w:t>
      </w:r>
      <w:r w:rsidRPr="00E87D15">
        <w:rPr>
          <w:lang w:eastAsia="zh-CN"/>
        </w:rPr>
        <w:t>:</w:t>
      </w:r>
    </w:p>
    <w:p w14:paraId="2A611EF7" w14:textId="77777777" w:rsidR="00D57B71" w:rsidRPr="00E87D15" w:rsidRDefault="00D57B71" w:rsidP="00106F0E">
      <w:pPr>
        <w:pStyle w:val="B4"/>
      </w:pPr>
      <w:r w:rsidRPr="00E87D15">
        <w:rPr>
          <w:lang w:eastAsia="ko-KR"/>
        </w:rPr>
        <w:t>4&gt;</w:t>
      </w:r>
      <w:r w:rsidRPr="00E87D15">
        <w:tab/>
        <w:t xml:space="preserve">activate the </w:t>
      </w:r>
      <w:proofErr w:type="spellStart"/>
      <w:r w:rsidRPr="00E87D15">
        <w:t>SCell</w:t>
      </w:r>
      <w:proofErr w:type="spellEnd"/>
      <w:r w:rsidRPr="00E87D15">
        <w:t xml:space="preserve"> according to the timing defined in TS 38.213 [6] for MAC CE activation and according to the timing defined in TS 38.133 [11] for direct </w:t>
      </w:r>
      <w:proofErr w:type="spellStart"/>
      <w:r w:rsidRPr="00E87D15">
        <w:t>SCell</w:t>
      </w:r>
      <w:proofErr w:type="spellEnd"/>
      <w:r w:rsidRPr="00E87D15">
        <w:t xml:space="preserve"> activation; i.e. apply normal </w:t>
      </w:r>
      <w:proofErr w:type="spellStart"/>
      <w:r w:rsidRPr="00E87D15">
        <w:t>SCell</w:t>
      </w:r>
      <w:proofErr w:type="spellEnd"/>
      <w:r w:rsidRPr="00E87D15">
        <w:t xml:space="preserve"> operation including:</w:t>
      </w:r>
    </w:p>
    <w:p w14:paraId="6AEDB64E" w14:textId="77777777" w:rsidR="00D57B71" w:rsidRPr="00E87D15" w:rsidRDefault="00D57B71" w:rsidP="00106F0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 xml:space="preserve">SRS transmissions on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3C77C09A" w14:textId="77777777" w:rsidR="00D57B71" w:rsidRPr="00E87D15" w:rsidRDefault="00D57B71" w:rsidP="00106F0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 xml:space="preserve">CSI reporting for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5924ADEF" w14:textId="77777777" w:rsidR="00D57B71" w:rsidRPr="00E87D15" w:rsidRDefault="00D57B71" w:rsidP="00106F0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 xml:space="preserve">PDCCH monitoring on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6F31896E" w14:textId="77777777" w:rsidR="00D57B71" w:rsidRPr="00E87D15" w:rsidRDefault="00D57B71" w:rsidP="00106F0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 xml:space="preserve">PDCCH monitoring for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5A723878" w14:textId="77777777" w:rsidR="00D57B71" w:rsidRPr="00E87D15" w:rsidRDefault="00D57B71" w:rsidP="00106F0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 xml:space="preserve">PUCCH transmissions on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, if configured.</w:t>
      </w:r>
    </w:p>
    <w:p w14:paraId="6AED4901" w14:textId="77777777" w:rsidR="00D57B71" w:rsidRPr="00E87D15" w:rsidRDefault="00D57B71" w:rsidP="00106F0E">
      <w:pPr>
        <w:pStyle w:val="B3"/>
        <w:rPr>
          <w:lang w:eastAsia="ko-KR"/>
        </w:rPr>
      </w:pPr>
      <w:r w:rsidRPr="00E87D15">
        <w:rPr>
          <w:lang w:eastAsia="zh-CN"/>
        </w:rPr>
        <w:t>3</w:t>
      </w:r>
      <w:r w:rsidRPr="00E87D15">
        <w:rPr>
          <w:lang w:eastAsia="ko-KR"/>
        </w:rPr>
        <w:t>&gt;</w:t>
      </w:r>
      <w:r w:rsidRPr="00E87D15">
        <w:rPr>
          <w:lang w:eastAsia="ko-KR"/>
        </w:rPr>
        <w:tab/>
        <w:t xml:space="preserve">else (i.e. </w:t>
      </w:r>
      <w:proofErr w:type="spellStart"/>
      <w:r w:rsidRPr="00E87D15">
        <w:rPr>
          <w:i/>
          <w:iCs/>
          <w:lang w:eastAsia="ko-KR"/>
        </w:rPr>
        <w:t>firstActiveDownlinkBWP</w:t>
      </w:r>
      <w:proofErr w:type="spellEnd"/>
      <w:r w:rsidRPr="00E87D15">
        <w:rPr>
          <w:i/>
          <w:iCs/>
          <w:lang w:eastAsia="ko-KR"/>
        </w:rPr>
        <w:t>-Id</w:t>
      </w:r>
      <w:r w:rsidRPr="00E87D15">
        <w:rPr>
          <w:lang w:eastAsia="ko-KR"/>
        </w:rPr>
        <w:t xml:space="preserve"> is set to dormant BWP):</w:t>
      </w:r>
    </w:p>
    <w:p w14:paraId="2C169D68" w14:textId="77777777" w:rsidR="00D57B71" w:rsidRPr="00E87D15" w:rsidRDefault="00D57B71" w:rsidP="00106F0E">
      <w:pPr>
        <w:pStyle w:val="B4"/>
        <w:rPr>
          <w:lang w:eastAsia="zh-CN"/>
        </w:rPr>
      </w:pPr>
      <w:bookmarkStart w:id="8" w:name="_Hlk34312785"/>
      <w:r w:rsidRPr="00E87D15">
        <w:rPr>
          <w:lang w:eastAsia="zh-CN"/>
        </w:rPr>
        <w:t>4&gt;</w:t>
      </w:r>
      <w:r w:rsidRPr="00E87D15">
        <w:rPr>
          <w:lang w:eastAsia="zh-CN"/>
        </w:rPr>
        <w:tab/>
        <w:t xml:space="preserve">stop the </w:t>
      </w:r>
      <w:proofErr w:type="spellStart"/>
      <w:r w:rsidRPr="00E87D15">
        <w:rPr>
          <w:i/>
          <w:lang w:eastAsia="zh-CN"/>
        </w:rPr>
        <w:t>bwp-InactivityTimer</w:t>
      </w:r>
      <w:proofErr w:type="spellEnd"/>
      <w:r w:rsidRPr="00E87D15">
        <w:rPr>
          <w:lang w:eastAsia="zh-CN"/>
        </w:rPr>
        <w:t xml:space="preserve"> of this Serving Cell, if running.</w:t>
      </w:r>
    </w:p>
    <w:bookmarkEnd w:id="8"/>
    <w:p w14:paraId="7AA163F0" w14:textId="77777777" w:rsidR="00D57B71" w:rsidRPr="00E87D15" w:rsidRDefault="00D57B71" w:rsidP="00106F0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 xml:space="preserve">activate the DL BWP and UL BWP indicated by </w:t>
      </w:r>
      <w:proofErr w:type="spellStart"/>
      <w:r w:rsidRPr="00E87D15">
        <w:rPr>
          <w:i/>
          <w:iCs/>
          <w:lang w:eastAsia="ko-KR"/>
        </w:rPr>
        <w:t>firstActiveDownlinkBWP</w:t>
      </w:r>
      <w:proofErr w:type="spellEnd"/>
      <w:r w:rsidRPr="00E87D15">
        <w:rPr>
          <w:i/>
          <w:iCs/>
          <w:lang w:eastAsia="ko-KR"/>
        </w:rPr>
        <w:t>-Id</w:t>
      </w:r>
      <w:r w:rsidRPr="00E87D15">
        <w:rPr>
          <w:lang w:eastAsia="ko-KR"/>
        </w:rPr>
        <w:t xml:space="preserve"> and </w:t>
      </w:r>
      <w:proofErr w:type="spellStart"/>
      <w:r w:rsidRPr="00E87D15">
        <w:rPr>
          <w:i/>
          <w:iCs/>
          <w:lang w:eastAsia="ko-KR"/>
        </w:rPr>
        <w:t>firstActiveUplinkBWP</w:t>
      </w:r>
      <w:proofErr w:type="spellEnd"/>
      <w:r w:rsidRPr="00E87D15">
        <w:rPr>
          <w:i/>
          <w:iCs/>
          <w:lang w:eastAsia="ko-KR"/>
        </w:rPr>
        <w:t>-Id</w:t>
      </w:r>
      <w:r w:rsidRPr="00E87D15">
        <w:rPr>
          <w:lang w:eastAsia="ko-KR"/>
        </w:rPr>
        <w:t xml:space="preserve"> respectively.</w:t>
      </w:r>
    </w:p>
    <w:p w14:paraId="1C83E121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start or restart the </w:t>
      </w:r>
      <w:proofErr w:type="spellStart"/>
      <w:r w:rsidRPr="00E87D15">
        <w:rPr>
          <w:i/>
          <w:iCs/>
          <w:lang w:eastAsia="ko-KR"/>
        </w:rPr>
        <w:t>sCellDeactivationTimer</w:t>
      </w:r>
      <w:proofErr w:type="spellEnd"/>
      <w:r w:rsidRPr="00E87D15">
        <w:rPr>
          <w:lang w:eastAsia="ko-KR"/>
        </w:rPr>
        <w:t xml:space="preserve"> associated with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activation;</w:t>
      </w:r>
    </w:p>
    <w:p w14:paraId="0A607B0B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>if the active DL BWP is not the dormant BWP:</w:t>
      </w:r>
    </w:p>
    <w:p w14:paraId="325D167C" w14:textId="77777777" w:rsidR="00D57B71" w:rsidRPr="00E87D15" w:rsidRDefault="00D57B71" w:rsidP="00106F0E">
      <w:pPr>
        <w:pStyle w:val="B3"/>
        <w:rPr>
          <w:lang w:eastAsia="ko-KR"/>
        </w:rPr>
      </w:pPr>
      <w:r w:rsidRPr="00E87D15">
        <w:rPr>
          <w:lang w:eastAsia="ko-KR"/>
        </w:rPr>
        <w:lastRenderedPageBreak/>
        <w:t>3&gt;</w:t>
      </w:r>
      <w:r w:rsidRPr="00E87D15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according to the stored configuration, if any, and to start in the symbol according to rules in clause 5.8.2;</w:t>
      </w:r>
    </w:p>
    <w:p w14:paraId="38346372" w14:textId="6A45E1ED" w:rsidR="00D57B71" w:rsidRDefault="00D57B71" w:rsidP="00106F0E">
      <w:pPr>
        <w:pStyle w:val="B3"/>
        <w:rPr>
          <w:ins w:id="9" w:author="Xiaomi-Shukun" w:date="2023-09-19T14:03:00Z"/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>trigger PHR according to clause 5.4.6.</w:t>
      </w:r>
    </w:p>
    <w:p w14:paraId="15F9316B" w14:textId="32D3291C" w:rsidR="00D57B71" w:rsidRDefault="00D57B71" w:rsidP="00D57B71">
      <w:pPr>
        <w:pStyle w:val="B2"/>
        <w:rPr>
          <w:ins w:id="10" w:author="Xiaomi-Shukun" w:date="2023-09-19T14:05:00Z"/>
          <w:lang w:eastAsia="ko-KR"/>
        </w:rPr>
      </w:pPr>
      <w:ins w:id="11" w:author="Xiaomi-Shukun" w:date="2023-09-19T14:03:00Z">
        <w:r w:rsidRPr="00E87D15">
          <w:rPr>
            <w:lang w:eastAsia="ko-KR"/>
          </w:rPr>
          <w:t>2&gt;</w:t>
        </w:r>
        <w:r w:rsidRPr="00E87D15">
          <w:rPr>
            <w:lang w:eastAsia="ko-KR"/>
          </w:rPr>
          <w:tab/>
          <w:t xml:space="preserve">if </w:t>
        </w:r>
        <w:r>
          <w:rPr>
            <w:lang w:eastAsia="ko-KR"/>
          </w:rPr>
          <w:t xml:space="preserve">an FR2 </w:t>
        </w:r>
        <w:proofErr w:type="spellStart"/>
        <w:r w:rsidRPr="00E87D15">
          <w:rPr>
            <w:lang w:eastAsia="ko-KR"/>
          </w:rPr>
          <w:t>SCell</w:t>
        </w:r>
        <w:proofErr w:type="spellEnd"/>
        <w:r w:rsidRPr="00E87D15">
          <w:rPr>
            <w:lang w:eastAsia="ko-KR"/>
          </w:rPr>
          <w:t xml:space="preserve"> was deactivated prior to receiving this </w:t>
        </w:r>
        <w:proofErr w:type="spellStart"/>
        <w:r w:rsidRPr="00E87D15">
          <w:rPr>
            <w:lang w:eastAsia="ko-KR"/>
          </w:rPr>
          <w:t>SCell</w:t>
        </w:r>
        <w:proofErr w:type="spellEnd"/>
        <w:r w:rsidRPr="00E87D15">
          <w:rPr>
            <w:lang w:eastAsia="ko-KR"/>
          </w:rPr>
          <w:t xml:space="preserve"> Activation/Deactivation MAC CE or this Enhanced</w:t>
        </w:r>
        <w:r w:rsidRPr="00D57B71" w:rsidDel="00595DBF">
          <w:rPr>
            <w:lang w:eastAsia="ko-KR"/>
            <w:rPrChange w:id="12" w:author="Xiaomi-Shukun" w:date="2023-09-19T14:03:00Z">
              <w:rPr>
                <w:rStyle w:val="ab"/>
              </w:rPr>
            </w:rPrChange>
          </w:rPr>
          <w:t xml:space="preserve"> </w:t>
        </w:r>
        <w:proofErr w:type="spellStart"/>
        <w:r w:rsidRPr="00E87D15">
          <w:rPr>
            <w:lang w:eastAsia="ko-KR"/>
          </w:rPr>
          <w:t>SCell</w:t>
        </w:r>
        <w:proofErr w:type="spellEnd"/>
        <w:r w:rsidRPr="00E87D15">
          <w:rPr>
            <w:lang w:eastAsia="ko-KR"/>
          </w:rPr>
          <w:t xml:space="preserve"> Activation/Deactivation MAC CE</w:t>
        </w:r>
      </w:ins>
      <w:ins w:id="13" w:author="Xiaomi-Shukun" w:date="2023-09-19T14:04:00Z">
        <w:r>
          <w:rPr>
            <w:lang w:eastAsia="ko-KR"/>
          </w:rPr>
          <w:t xml:space="preserve"> and the FR2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is activated</w:t>
        </w:r>
      </w:ins>
      <w:ins w:id="14" w:author="Xiaomi-Shukun" w:date="2023-09-19T14:05:00Z">
        <w:r>
          <w:rPr>
            <w:lang w:eastAsia="ko-KR"/>
          </w:rPr>
          <w:t xml:space="preserve"> by this MAC CE</w:t>
        </w:r>
      </w:ins>
      <w:ins w:id="15" w:author="Xiaomi-Shukun" w:date="2023-09-19T14:03:00Z">
        <w:r w:rsidRPr="00E87D15">
          <w:rPr>
            <w:lang w:eastAsia="ko-KR"/>
          </w:rPr>
          <w:t>;</w:t>
        </w:r>
      </w:ins>
      <w:ins w:id="16" w:author="Xiaomi-Shukun" w:date="2023-09-19T14:05:00Z">
        <w:r>
          <w:rPr>
            <w:lang w:eastAsia="ko-KR"/>
          </w:rPr>
          <w:t xml:space="preserve"> and</w:t>
        </w:r>
      </w:ins>
    </w:p>
    <w:p w14:paraId="398D3DEE" w14:textId="77777777" w:rsidR="00D57B71" w:rsidRDefault="00D57B71" w:rsidP="00D57B71">
      <w:pPr>
        <w:pStyle w:val="B2"/>
        <w:rPr>
          <w:ins w:id="17" w:author="Xiaomi-Shukun" w:date="2023-09-19T14:17:00Z"/>
          <w:rFonts w:eastAsia="宋体"/>
          <w:lang w:eastAsia="zh-CN"/>
        </w:rPr>
      </w:pPr>
      <w:ins w:id="18" w:author="Xiaomi-Shukun" w:date="2023-09-19T14:11:00Z">
        <w:r w:rsidRPr="00E87D15">
          <w:rPr>
            <w:lang w:eastAsia="ko-KR"/>
          </w:rPr>
          <w:t>2&gt;</w:t>
        </w:r>
        <w:r w:rsidRPr="00E87D15">
          <w:rPr>
            <w:lang w:eastAsia="ko-KR"/>
          </w:rPr>
          <w:tab/>
          <w:t xml:space="preserve">if </w:t>
        </w:r>
        <w:r>
          <w:rPr>
            <w:lang w:eastAsia="ko-KR"/>
          </w:rPr>
          <w:t xml:space="preserve">the FR2 </w:t>
        </w:r>
        <w:proofErr w:type="spellStart"/>
        <w:r>
          <w:rPr>
            <w:lang w:eastAsia="ko-KR"/>
          </w:rPr>
          <w:t>SC</w:t>
        </w:r>
        <w:r>
          <w:rPr>
            <w:rFonts w:hint="eastAsia"/>
            <w:lang w:eastAsia="zh-CN"/>
          </w:rPr>
          <w:t>el</w:t>
        </w:r>
        <w:r>
          <w:rPr>
            <w:lang w:eastAsia="ko-KR"/>
          </w:rPr>
          <w:t>l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unknown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specified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19" w:author="Xiaomi-Shukun" w:date="2023-09-19T14:16:00Z">
        <w:r w:rsidRPr="00E87D15">
          <w:rPr>
            <w:rFonts w:eastAsia="宋体"/>
            <w:lang w:eastAsia="zh-CN"/>
          </w:rPr>
          <w:t>TS 38.133 [11]</w:t>
        </w:r>
      </w:ins>
      <w:ins w:id="20" w:author="Xiaomi-Shukun" w:date="2023-09-19T14:17:00Z">
        <w:r>
          <w:rPr>
            <w:rFonts w:eastAsia="宋体"/>
            <w:lang w:eastAsia="zh-CN"/>
          </w:rPr>
          <w:t>; and</w:t>
        </w:r>
      </w:ins>
    </w:p>
    <w:p w14:paraId="31C4C76A" w14:textId="3AAF0617" w:rsidR="00D57B71" w:rsidRDefault="00D57B71" w:rsidP="00D57B71">
      <w:pPr>
        <w:pStyle w:val="B2"/>
        <w:rPr>
          <w:ins w:id="21" w:author="Xiaomi-Shukun" w:date="2023-09-19T14:11:00Z"/>
          <w:lang w:eastAsia="ko-KR"/>
        </w:rPr>
      </w:pPr>
      <w:ins w:id="22" w:author="Xiaomi-Shukun" w:date="2023-09-19T14:17:00Z">
        <w:r w:rsidRPr="00E87D15">
          <w:rPr>
            <w:lang w:eastAsia="ko-KR"/>
          </w:rPr>
          <w:t>2&gt;</w:t>
        </w:r>
        <w:r w:rsidRPr="00E87D15">
          <w:rPr>
            <w:lang w:eastAsia="ko-KR"/>
          </w:rPr>
          <w:tab/>
          <w:t xml:space="preserve">if </w:t>
        </w:r>
      </w:ins>
      <w:ins w:id="23" w:author="Xiaomi-Shukun" w:date="2023-09-19T14:31:00Z">
        <w:r w:rsidR="005F656C">
          <w:rPr>
            <w:lang w:eastAsia="ko-KR"/>
          </w:rPr>
          <w:t xml:space="preserve">the </w:t>
        </w:r>
      </w:ins>
      <w:proofErr w:type="spellStart"/>
      <w:ins w:id="24" w:author="Xiaomi-Shukun" w:date="2023-09-19T14:32:00Z">
        <w:r w:rsidR="005F656C">
          <w:rPr>
            <w:lang w:eastAsia="ko-KR"/>
          </w:rPr>
          <w:t>avaialbe</w:t>
        </w:r>
        <w:proofErr w:type="spellEnd"/>
        <w:r w:rsidR="005F656C">
          <w:rPr>
            <w:lang w:eastAsia="ko-KR"/>
          </w:rPr>
          <w:t xml:space="preserve"> </w:t>
        </w:r>
        <w:proofErr w:type="spellStart"/>
        <w:r w:rsidR="005F656C">
          <w:rPr>
            <w:lang w:eastAsia="ko-KR"/>
          </w:rPr>
          <w:t>measurmenete</w:t>
        </w:r>
        <w:proofErr w:type="spellEnd"/>
        <w:r w:rsidR="005F656C">
          <w:rPr>
            <w:lang w:eastAsia="ko-KR"/>
          </w:rPr>
          <w:t xml:space="preserve"> results </w:t>
        </w:r>
        <w:r w:rsidR="005F656C" w:rsidRPr="00D41B1C">
          <w:rPr>
            <w:lang w:val="en-US"/>
          </w:rPr>
          <w:t>fulfill the measurement requirements as specified in TS 38.133</w:t>
        </w:r>
        <w:r w:rsidR="005F656C">
          <w:rPr>
            <w:lang w:val="en-US"/>
          </w:rPr>
          <w:t xml:space="preserve"> [11]</w:t>
        </w:r>
        <w:r w:rsidR="005F656C">
          <w:rPr>
            <w:lang w:eastAsia="ko-KR"/>
          </w:rPr>
          <w:t>:</w:t>
        </w:r>
      </w:ins>
      <w:ins w:id="25" w:author="Xiaomi-Shukun" w:date="2023-09-19T14:16:00Z">
        <w:r w:rsidRPr="00E87D15">
          <w:rPr>
            <w:rFonts w:eastAsia="宋体"/>
            <w:lang w:eastAsia="zh-CN"/>
          </w:rPr>
          <w:t xml:space="preserve"> </w:t>
        </w:r>
      </w:ins>
    </w:p>
    <w:p w14:paraId="5C0D4279" w14:textId="192E2B03" w:rsidR="00D57B71" w:rsidRDefault="00D57B71" w:rsidP="00D57B71">
      <w:pPr>
        <w:pStyle w:val="B3"/>
        <w:rPr>
          <w:ins w:id="26" w:author="Xiaomi-Shukun" w:date="2023-09-19T14:12:00Z"/>
        </w:rPr>
      </w:pPr>
      <w:ins w:id="27" w:author="Xiaomi-Shukun" w:date="2023-09-19T14:05:00Z">
        <w:r w:rsidRPr="00E87D15">
          <w:rPr>
            <w:lang w:eastAsia="ko-KR"/>
          </w:rPr>
          <w:t>3&gt;</w:t>
        </w:r>
        <w:r w:rsidRPr="00E87D15">
          <w:rPr>
            <w:lang w:eastAsia="ko-KR"/>
          </w:rPr>
          <w:tab/>
        </w:r>
      </w:ins>
      <w:ins w:id="28" w:author="Xiaomi-Shukun" w:date="2023-09-19T14:12:00Z">
        <w:r w:rsidRPr="00E87D15">
          <w:t xml:space="preserve">indicate the </w:t>
        </w:r>
      </w:ins>
      <w:ins w:id="29" w:author="Xiaomi-Shukun" w:date="2023-09-19T14:13:00Z">
        <w:r>
          <w:t xml:space="preserve">measurement report </w:t>
        </w:r>
      </w:ins>
      <w:ins w:id="30" w:author="Xiaomi-Shukun" w:date="2023-09-19T14:32:00Z">
        <w:r w:rsidR="005F656C">
          <w:t xml:space="preserve">trigger </w:t>
        </w:r>
      </w:ins>
      <w:ins w:id="31" w:author="Xiaomi-Shukun" w:date="2023-09-19T14:13:00Z">
        <w:r>
          <w:t xml:space="preserve">and </w:t>
        </w:r>
      </w:ins>
      <w:ins w:id="32" w:author="Xiaomi-Shukun" w:date="2023-09-19T14:12:00Z">
        <w:r>
          <w:t xml:space="preserve">FR2 </w:t>
        </w:r>
        <w:proofErr w:type="spellStart"/>
        <w:r>
          <w:t>SCell</w:t>
        </w:r>
      </w:ins>
      <w:ins w:id="33" w:author="Xiaomi-Shukun" w:date="2023-09-19T14:13:00Z">
        <w:r>
          <w:t>s</w:t>
        </w:r>
      </w:ins>
      <w:proofErr w:type="spellEnd"/>
      <w:ins w:id="34" w:author="Xiaomi-Shukun" w:date="2023-09-19T14:12:00Z">
        <w:r>
          <w:t xml:space="preserve"> to the up</w:t>
        </w:r>
      </w:ins>
      <w:ins w:id="35" w:author="Xiaomi-Shukun" w:date="2023-09-19T14:13:00Z">
        <w:r>
          <w:t>per layers</w:t>
        </w:r>
      </w:ins>
      <w:ins w:id="36" w:author="Xiaomi-Shukun" w:date="2023-09-19T14:33:00Z">
        <w:r w:rsidR="005F656C">
          <w:t>.</w:t>
        </w:r>
      </w:ins>
    </w:p>
    <w:p w14:paraId="4CD7E26E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else if an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</w:t>
      </w:r>
      <w:r w:rsidRPr="00E87D15">
        <w:t xml:space="preserve">Activation/Deactivation MAC </w:t>
      </w:r>
      <w:r w:rsidRPr="00E87D15">
        <w:rPr>
          <w:lang w:eastAsia="ko-KR"/>
        </w:rPr>
        <w:t xml:space="preserve">CE or an </w:t>
      </w:r>
      <w:r w:rsidRPr="00E87D15">
        <w:t>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rFonts w:eastAsia="Yu Mincho"/>
          <w:lang w:eastAsia="ko-KR"/>
        </w:rPr>
        <w:t>SCell</w:t>
      </w:r>
      <w:proofErr w:type="spellEnd"/>
      <w:r w:rsidRPr="00E87D15">
        <w:rPr>
          <w:rFonts w:eastAsia="Yu Mincho"/>
          <w:lang w:eastAsia="ko-KR"/>
        </w:rPr>
        <w:t xml:space="preserve"> Activation/Deactivation </w:t>
      </w:r>
      <w:r w:rsidRPr="00E87D15">
        <w:rPr>
          <w:lang w:eastAsia="ko-KR"/>
        </w:rPr>
        <w:t xml:space="preserve">MAC CE is received </w:t>
      </w:r>
      <w:r w:rsidRPr="00E87D15">
        <w:t xml:space="preserve">deactivating the </w:t>
      </w:r>
      <w:proofErr w:type="spellStart"/>
      <w:r w:rsidRPr="00E87D15">
        <w:t>SCell</w:t>
      </w:r>
      <w:proofErr w:type="spellEnd"/>
      <w:r w:rsidRPr="00E87D15">
        <w:t>; or</w:t>
      </w:r>
    </w:p>
    <w:p w14:paraId="111683E2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the </w:t>
      </w:r>
      <w:proofErr w:type="spellStart"/>
      <w:r w:rsidRPr="00E87D15">
        <w:rPr>
          <w:i/>
        </w:rPr>
        <w:t>sCellDeactivationTimer</w:t>
      </w:r>
      <w:proofErr w:type="spellEnd"/>
      <w:r w:rsidRPr="00E87D15">
        <w:t xml:space="preserve"> associated with the activated </w:t>
      </w:r>
      <w:proofErr w:type="spellStart"/>
      <w:r w:rsidRPr="00E87D15">
        <w:t>SCell</w:t>
      </w:r>
      <w:proofErr w:type="spellEnd"/>
      <w:r w:rsidRPr="00E87D15">
        <w:t xml:space="preserve"> expires; or</w:t>
      </w:r>
    </w:p>
    <w:p w14:paraId="27CE3A7D" w14:textId="77777777" w:rsidR="00D57B71" w:rsidRPr="00E87D15" w:rsidRDefault="00D57B71" w:rsidP="00106F0E">
      <w:pPr>
        <w:pStyle w:val="B1"/>
        <w:rPr>
          <w:lang w:eastAsia="ko-KR"/>
        </w:rPr>
      </w:pPr>
      <w:r w:rsidRPr="00E87D15">
        <w:t>1&gt;</w:t>
      </w:r>
      <w:r w:rsidRPr="00E87D15">
        <w:tab/>
        <w:t xml:space="preserve">if the SCG associated with the activated </w:t>
      </w:r>
      <w:proofErr w:type="spellStart"/>
      <w:r w:rsidRPr="00E87D15">
        <w:t>SCell</w:t>
      </w:r>
      <w:proofErr w:type="spellEnd"/>
      <w:r w:rsidRPr="00E87D15">
        <w:t xml:space="preserve"> is deactivated</w:t>
      </w:r>
      <w:r w:rsidRPr="00E87D15">
        <w:rPr>
          <w:lang w:eastAsia="ko-KR"/>
        </w:rPr>
        <w:t>:</w:t>
      </w:r>
    </w:p>
    <w:p w14:paraId="2DA68888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deactivate the </w:t>
      </w:r>
      <w:proofErr w:type="spellStart"/>
      <w:r w:rsidRPr="00E87D15">
        <w:t>SCell</w:t>
      </w:r>
      <w:proofErr w:type="spellEnd"/>
      <w:r w:rsidRPr="00E87D15">
        <w:t xml:space="preserve"> according to the timing defined in TS 38.213 [6];</w:t>
      </w:r>
    </w:p>
    <w:p w14:paraId="68D088F1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stop the </w:t>
      </w:r>
      <w:proofErr w:type="spellStart"/>
      <w:r w:rsidRPr="00E87D15">
        <w:rPr>
          <w:i/>
        </w:rPr>
        <w:t>sCellDeactivationTimer</w:t>
      </w:r>
      <w:proofErr w:type="spellEnd"/>
      <w:r w:rsidRPr="00E87D15">
        <w:t xml:space="preserve"> associated with the </w:t>
      </w:r>
      <w:proofErr w:type="spellStart"/>
      <w:r w:rsidRPr="00E87D15">
        <w:t>SCell</w:t>
      </w:r>
      <w:proofErr w:type="spellEnd"/>
      <w:r w:rsidRPr="00E87D15">
        <w:t>;</w:t>
      </w:r>
    </w:p>
    <w:p w14:paraId="232286F4" w14:textId="77777777" w:rsidR="00D57B71" w:rsidRPr="00E87D15" w:rsidRDefault="00D57B71" w:rsidP="00106F0E">
      <w:pPr>
        <w:pStyle w:val="B2"/>
      </w:pPr>
      <w:r w:rsidRPr="00E87D15">
        <w:t>2&gt;</w:t>
      </w:r>
      <w:r w:rsidRPr="00E87D15">
        <w:tab/>
        <w:t xml:space="preserve">stop the </w:t>
      </w:r>
      <w:proofErr w:type="spellStart"/>
      <w:r w:rsidRPr="00E87D15">
        <w:rPr>
          <w:i/>
        </w:rPr>
        <w:t>bwp-InactivityTimer</w:t>
      </w:r>
      <w:proofErr w:type="spellEnd"/>
      <w:r w:rsidRPr="00E87D15">
        <w:t xml:space="preserve"> associated with the </w:t>
      </w:r>
      <w:proofErr w:type="spellStart"/>
      <w:r w:rsidRPr="00E87D15">
        <w:t>SCell</w:t>
      </w:r>
      <w:proofErr w:type="spellEnd"/>
      <w:r w:rsidRPr="00E87D15">
        <w:t>;</w:t>
      </w:r>
    </w:p>
    <w:p w14:paraId="7EA00CB6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t>2&gt;</w:t>
      </w:r>
      <w:r w:rsidRPr="00E87D15">
        <w:tab/>
        <w:t xml:space="preserve">deactivate any active BWP associated with the </w:t>
      </w:r>
      <w:proofErr w:type="spellStart"/>
      <w:r w:rsidRPr="00E87D15">
        <w:t>SCell</w:t>
      </w:r>
      <w:proofErr w:type="spellEnd"/>
      <w:r w:rsidRPr="00E87D15">
        <w:t>;</w:t>
      </w:r>
    </w:p>
    <w:p w14:paraId="5D14ACA8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respectively;</w:t>
      </w:r>
    </w:p>
    <w:p w14:paraId="7D30A3AF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clear any PUSCH resource for semi-persistent CSI reporting associated with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4E047E0A" w14:textId="77777777" w:rsidR="00D57B71" w:rsidRPr="00E87D15" w:rsidRDefault="00D57B71" w:rsidP="00106F0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suspend any configured uplink grant Type 1 associated with the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>;</w:t>
      </w:r>
    </w:p>
    <w:p w14:paraId="1D641D14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flush all HARQ buffers associated with the </w:t>
      </w:r>
      <w:proofErr w:type="spellStart"/>
      <w:r w:rsidRPr="00E87D15">
        <w:t>SCell</w:t>
      </w:r>
      <w:proofErr w:type="spellEnd"/>
      <w:r w:rsidRPr="00E87D15">
        <w:t>;</w:t>
      </w:r>
    </w:p>
    <w:p w14:paraId="24BC3AC5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cancel, if any, triggered consistent LBT failure for the </w:t>
      </w:r>
      <w:proofErr w:type="spellStart"/>
      <w:r w:rsidRPr="00E87D15">
        <w:t>SCell</w:t>
      </w:r>
      <w:proofErr w:type="spellEnd"/>
      <w:r w:rsidRPr="00E87D15">
        <w:t>.</w:t>
      </w:r>
    </w:p>
    <w:p w14:paraId="64275B60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PDCCH on the activated </w:t>
      </w:r>
      <w:proofErr w:type="spellStart"/>
      <w:r w:rsidRPr="00E87D15">
        <w:t>SCell</w:t>
      </w:r>
      <w:proofErr w:type="spellEnd"/>
      <w:r w:rsidRPr="00E87D15">
        <w:t xml:space="preserve"> indicates an uplink grant or downlink assignment; or</w:t>
      </w:r>
    </w:p>
    <w:p w14:paraId="54E95A79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PDCCH on the Serving Cell scheduling the activated </w:t>
      </w:r>
      <w:proofErr w:type="spellStart"/>
      <w:r w:rsidRPr="00E87D15">
        <w:t>SCell</w:t>
      </w:r>
      <w:proofErr w:type="spellEnd"/>
      <w:r w:rsidRPr="00E87D15">
        <w:t xml:space="preserve"> indicates an uplink grant or a downlink assignment for the activated </w:t>
      </w:r>
      <w:proofErr w:type="spellStart"/>
      <w:r w:rsidRPr="00E87D15">
        <w:t>SCell</w:t>
      </w:r>
      <w:proofErr w:type="spellEnd"/>
      <w:r w:rsidRPr="00E87D15">
        <w:t>; or</w:t>
      </w:r>
    </w:p>
    <w:p w14:paraId="1740C3AE" w14:textId="77777777" w:rsidR="00D57B71" w:rsidRPr="00E87D15" w:rsidRDefault="00D57B71" w:rsidP="00106F0E">
      <w:pPr>
        <w:pStyle w:val="B1"/>
      </w:pPr>
      <w:r w:rsidRPr="00E87D15">
        <w:t>1&gt;</w:t>
      </w:r>
      <w:r w:rsidRPr="00E87D15">
        <w:tab/>
        <w:t>if a MAC PDU is transmitted in a configured uplink grant and LBT failure indication is not received from lower layers; or</w:t>
      </w:r>
    </w:p>
    <w:p w14:paraId="2A9F9705" w14:textId="77777777" w:rsidR="00D57B71" w:rsidRPr="00E87D15" w:rsidRDefault="00D57B71" w:rsidP="00106F0E">
      <w:pPr>
        <w:pStyle w:val="B1"/>
      </w:pPr>
      <w:r w:rsidRPr="00E87D15">
        <w:t>1&gt;</w:t>
      </w:r>
      <w:r w:rsidRPr="00E87D15">
        <w:tab/>
        <w:t>if a MAC PDU is received in a configured downlink assignment:</w:t>
      </w:r>
    </w:p>
    <w:p w14:paraId="4771661F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restart the </w:t>
      </w:r>
      <w:proofErr w:type="spellStart"/>
      <w:r w:rsidRPr="00E87D15">
        <w:rPr>
          <w:i/>
        </w:rPr>
        <w:t>sCellDeactivationTimer</w:t>
      </w:r>
      <w:proofErr w:type="spellEnd"/>
      <w:r w:rsidRPr="00E87D15">
        <w:t xml:space="preserve"> associated with the </w:t>
      </w:r>
      <w:proofErr w:type="spellStart"/>
      <w:r w:rsidRPr="00E87D15">
        <w:t>SCell</w:t>
      </w:r>
      <w:proofErr w:type="spellEnd"/>
      <w:r w:rsidRPr="00E87D15">
        <w:t>.</w:t>
      </w:r>
    </w:p>
    <w:p w14:paraId="64677BCA" w14:textId="77777777" w:rsidR="00D57B71" w:rsidRPr="00E87D15" w:rsidRDefault="00D57B71" w:rsidP="00106F0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the </w:t>
      </w:r>
      <w:proofErr w:type="spellStart"/>
      <w:r w:rsidRPr="00E87D15">
        <w:t>SCell</w:t>
      </w:r>
      <w:proofErr w:type="spellEnd"/>
      <w:r w:rsidRPr="00E87D15">
        <w:t xml:space="preserve"> is deactivated:</w:t>
      </w:r>
    </w:p>
    <w:p w14:paraId="7104EDFD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transmit SRS on the </w:t>
      </w:r>
      <w:proofErr w:type="spellStart"/>
      <w:r w:rsidRPr="00E87D15">
        <w:t>SCell</w:t>
      </w:r>
      <w:proofErr w:type="spellEnd"/>
      <w:r w:rsidRPr="00E87D15">
        <w:t>;</w:t>
      </w:r>
    </w:p>
    <w:p w14:paraId="652AFB8B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report CSI for the </w:t>
      </w:r>
      <w:proofErr w:type="spellStart"/>
      <w:r w:rsidRPr="00E87D15">
        <w:t>SCell</w:t>
      </w:r>
      <w:proofErr w:type="spellEnd"/>
      <w:r w:rsidRPr="00E87D15">
        <w:t>;</w:t>
      </w:r>
    </w:p>
    <w:p w14:paraId="3D00EE6B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transmit on UL-SCH on the </w:t>
      </w:r>
      <w:proofErr w:type="spellStart"/>
      <w:r w:rsidRPr="00E87D15">
        <w:t>SCell</w:t>
      </w:r>
      <w:proofErr w:type="spellEnd"/>
      <w:r w:rsidRPr="00E87D15">
        <w:t>;</w:t>
      </w:r>
    </w:p>
    <w:p w14:paraId="67C7606D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transmit on RACH on the </w:t>
      </w:r>
      <w:proofErr w:type="spellStart"/>
      <w:r w:rsidRPr="00E87D15">
        <w:t>SCell</w:t>
      </w:r>
      <w:proofErr w:type="spellEnd"/>
      <w:r w:rsidRPr="00E87D15">
        <w:t>;</w:t>
      </w:r>
    </w:p>
    <w:p w14:paraId="66CB2277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monitor the PDCCH on the </w:t>
      </w:r>
      <w:proofErr w:type="spellStart"/>
      <w:r w:rsidRPr="00E87D15">
        <w:t>SCell</w:t>
      </w:r>
      <w:proofErr w:type="spellEnd"/>
      <w:r w:rsidRPr="00E87D15">
        <w:t>;</w:t>
      </w:r>
    </w:p>
    <w:p w14:paraId="19F62C83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monitor the PDCCH for the </w:t>
      </w:r>
      <w:proofErr w:type="spellStart"/>
      <w:r w:rsidRPr="00E87D15">
        <w:t>SCell</w:t>
      </w:r>
      <w:proofErr w:type="spellEnd"/>
      <w:r w:rsidRPr="00E87D15">
        <w:t>;</w:t>
      </w:r>
    </w:p>
    <w:p w14:paraId="14166C0B" w14:textId="77777777" w:rsidR="00D57B71" w:rsidRPr="00E87D15" w:rsidRDefault="00D57B71" w:rsidP="00106F0E">
      <w:pPr>
        <w:pStyle w:val="B2"/>
      </w:pPr>
      <w:r w:rsidRPr="00E87D15">
        <w:rPr>
          <w:lang w:eastAsia="ko-KR"/>
        </w:rPr>
        <w:t>2&gt;</w:t>
      </w:r>
      <w:r w:rsidRPr="00E87D15">
        <w:tab/>
        <w:t xml:space="preserve">not transmit PUCCH on the </w:t>
      </w:r>
      <w:proofErr w:type="spellStart"/>
      <w:r w:rsidRPr="00E87D15">
        <w:t>SCell</w:t>
      </w:r>
      <w:proofErr w:type="spellEnd"/>
      <w:r w:rsidRPr="00E87D15">
        <w:t>.</w:t>
      </w:r>
    </w:p>
    <w:p w14:paraId="3B3B9C4A" w14:textId="77777777" w:rsidR="00D57B71" w:rsidRPr="00E87D15" w:rsidRDefault="00D57B71" w:rsidP="00106F0E">
      <w:r w:rsidRPr="00E87D15">
        <w:lastRenderedPageBreak/>
        <w:t xml:space="preserve">HARQ feedback for the MAC PDU containing </w:t>
      </w:r>
      <w:proofErr w:type="spellStart"/>
      <w:r w:rsidRPr="00E87D15">
        <w:rPr>
          <w:lang w:eastAsia="ko-KR"/>
        </w:rPr>
        <w:t>SCell</w:t>
      </w:r>
      <w:proofErr w:type="spellEnd"/>
      <w:r w:rsidRPr="00E87D15">
        <w:rPr>
          <w:lang w:eastAsia="ko-KR"/>
        </w:rPr>
        <w:t xml:space="preserve"> </w:t>
      </w:r>
      <w:r w:rsidRPr="00E87D15">
        <w:t xml:space="preserve">Activation/Deactivation MAC </w:t>
      </w:r>
      <w:r w:rsidRPr="00E87D15">
        <w:rPr>
          <w:lang w:eastAsia="ko-KR"/>
        </w:rPr>
        <w:t>CE</w:t>
      </w:r>
      <w:r w:rsidRPr="00E87D15">
        <w:t xml:space="preserve"> or Enhanced</w:t>
      </w:r>
      <w:r w:rsidRPr="00E87D15" w:rsidDel="00595DBF">
        <w:rPr>
          <w:rStyle w:val="ab"/>
        </w:rPr>
        <w:t xml:space="preserve"> </w:t>
      </w:r>
      <w:proofErr w:type="spellStart"/>
      <w:r w:rsidRPr="00E87D15">
        <w:rPr>
          <w:rFonts w:eastAsia="Yu Mincho"/>
          <w:lang w:eastAsia="ko-KR"/>
        </w:rPr>
        <w:t>SCell</w:t>
      </w:r>
      <w:proofErr w:type="spellEnd"/>
      <w:r w:rsidRPr="00E87D15">
        <w:rPr>
          <w:rFonts w:eastAsia="Yu Mincho"/>
          <w:lang w:eastAsia="ko-KR"/>
        </w:rPr>
        <w:t xml:space="preserve"> Activation/Deactivation </w:t>
      </w:r>
      <w:r w:rsidRPr="00E87D15">
        <w:rPr>
          <w:lang w:eastAsia="ko-KR"/>
        </w:rPr>
        <w:t>MAC CE</w:t>
      </w:r>
      <w:r w:rsidRPr="00E87D15">
        <w:t xml:space="preserve"> shall not be impacted by </w:t>
      </w:r>
      <w:proofErr w:type="spellStart"/>
      <w:r w:rsidRPr="00E87D15">
        <w:t>PCell</w:t>
      </w:r>
      <w:proofErr w:type="spellEnd"/>
      <w:r w:rsidRPr="00E87D15">
        <w:rPr>
          <w:lang w:eastAsia="zh-TW"/>
        </w:rPr>
        <w:t xml:space="preserve">, </w:t>
      </w:r>
      <w:proofErr w:type="spellStart"/>
      <w:r w:rsidRPr="00E87D15">
        <w:rPr>
          <w:lang w:eastAsia="zh-TW"/>
        </w:rPr>
        <w:t>PSCell</w:t>
      </w:r>
      <w:proofErr w:type="spellEnd"/>
      <w:r w:rsidRPr="00E87D15">
        <w:t xml:space="preserve"> </w:t>
      </w:r>
      <w:r w:rsidRPr="00E87D15">
        <w:rPr>
          <w:lang w:eastAsia="zh-TW"/>
        </w:rPr>
        <w:t xml:space="preserve">and PUCCH </w:t>
      </w:r>
      <w:proofErr w:type="spellStart"/>
      <w:r w:rsidRPr="00E87D15">
        <w:rPr>
          <w:lang w:eastAsia="zh-TW"/>
        </w:rPr>
        <w:t>SCell</w:t>
      </w:r>
      <w:proofErr w:type="spellEnd"/>
      <w:r w:rsidRPr="00E87D15">
        <w:rPr>
          <w:lang w:eastAsia="zh-TW"/>
        </w:rPr>
        <w:t xml:space="preserve"> </w:t>
      </w:r>
      <w:r w:rsidRPr="00E87D15">
        <w:t>interruption</w:t>
      </w:r>
      <w:r w:rsidRPr="00E87D15">
        <w:rPr>
          <w:lang w:eastAsia="zh-TW"/>
        </w:rPr>
        <w:t>s</w:t>
      </w:r>
      <w:r w:rsidRPr="00E87D15">
        <w:t xml:space="preserve"> due to </w:t>
      </w:r>
      <w:proofErr w:type="spellStart"/>
      <w:r w:rsidRPr="00E87D15">
        <w:t>SCell</w:t>
      </w:r>
      <w:proofErr w:type="spellEnd"/>
      <w:r w:rsidRPr="00E87D15">
        <w:t xml:space="preserve"> activation/deactivation </w:t>
      </w:r>
      <w:r w:rsidRPr="00E87D15">
        <w:rPr>
          <w:lang w:eastAsia="ko-KR"/>
        </w:rPr>
        <w:t xml:space="preserve">in TS 38.133 </w:t>
      </w:r>
      <w:r w:rsidRPr="00E87D15">
        <w:t>[</w:t>
      </w:r>
      <w:r w:rsidRPr="00E87D15">
        <w:rPr>
          <w:lang w:eastAsia="ko-KR"/>
        </w:rPr>
        <w:t>11</w:t>
      </w:r>
      <w:r w:rsidRPr="00E87D15">
        <w:t>].</w:t>
      </w:r>
    </w:p>
    <w:p w14:paraId="78E7A8DB" w14:textId="77777777" w:rsidR="00D57B71" w:rsidRPr="00E87D15" w:rsidRDefault="00D57B71" w:rsidP="00D57B71">
      <w:pPr>
        <w:rPr>
          <w:lang w:eastAsia="ko-KR"/>
        </w:rPr>
      </w:pPr>
      <w:r w:rsidRPr="00E87D15">
        <w:t xml:space="preserve">When </w:t>
      </w:r>
      <w:proofErr w:type="spellStart"/>
      <w:r w:rsidRPr="00E87D15">
        <w:t>SCell</w:t>
      </w:r>
      <w:proofErr w:type="spellEnd"/>
      <w:r w:rsidRPr="00E87D15">
        <w:t xml:space="preserve"> is deactivated, the ongoing Random Access procedure on the </w:t>
      </w:r>
      <w:proofErr w:type="spellStart"/>
      <w:r w:rsidRPr="00E87D15">
        <w:t>SCell</w:t>
      </w:r>
      <w:proofErr w:type="spellEnd"/>
      <w:r w:rsidRPr="00E87D15">
        <w:t>, if any, is aborted</w:t>
      </w:r>
      <w:r w:rsidRPr="00E87D15">
        <w:rPr>
          <w:noProof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555E" w14:paraId="61A6CC19" w14:textId="77777777" w:rsidTr="00B2555E">
        <w:tc>
          <w:tcPr>
            <w:tcW w:w="9629" w:type="dxa"/>
            <w:shd w:val="clear" w:color="auto" w:fill="FFC000"/>
          </w:tcPr>
          <w:p w14:paraId="52F6D06D" w14:textId="7174EE81" w:rsidR="00B2555E" w:rsidRDefault="00B2555E" w:rsidP="00B2555E">
            <w:pPr>
              <w:jc w:val="center"/>
              <w:rPr>
                <w:noProof/>
              </w:rPr>
            </w:pPr>
            <w:r w:rsidRPr="00B2555E">
              <w:rPr>
                <w:i/>
                <w:iCs/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>end</w:t>
            </w:r>
            <w:r w:rsidRPr="00B2555E">
              <w:rPr>
                <w:i/>
                <w:iCs/>
                <w:noProof/>
              </w:rPr>
              <w:t xml:space="preserve"> of the change</w:t>
            </w:r>
          </w:p>
        </w:tc>
      </w:tr>
    </w:tbl>
    <w:p w14:paraId="6F88D765" w14:textId="77777777" w:rsidR="00B2555E" w:rsidRDefault="00B2555E">
      <w:pPr>
        <w:rPr>
          <w:noProof/>
        </w:rPr>
      </w:pPr>
    </w:p>
    <w:sectPr w:rsidR="00B255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AF9BB" w14:textId="77777777" w:rsidR="00D73CFF" w:rsidRDefault="00D73CFF">
      <w:r>
        <w:separator/>
      </w:r>
    </w:p>
  </w:endnote>
  <w:endnote w:type="continuationSeparator" w:id="0">
    <w:p w14:paraId="35375170" w14:textId="77777777" w:rsidR="00D73CFF" w:rsidRDefault="00D7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46B0" w14:textId="77777777" w:rsidR="00D73CFF" w:rsidRDefault="00D73CFF">
      <w:r>
        <w:separator/>
      </w:r>
    </w:p>
  </w:footnote>
  <w:footnote w:type="continuationSeparator" w:id="0">
    <w:p w14:paraId="247410D5" w14:textId="77777777" w:rsidR="00D73CFF" w:rsidRDefault="00D7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hukun">
    <w15:presenceInfo w15:providerId="None" w15:userId="Xiaomi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1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A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56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8FE"/>
    <w:rsid w:val="00A47E70"/>
    <w:rsid w:val="00A50CF0"/>
    <w:rsid w:val="00A7671C"/>
    <w:rsid w:val="00AA2CBC"/>
    <w:rsid w:val="00AC5820"/>
    <w:rsid w:val="00AD1CD8"/>
    <w:rsid w:val="00B2555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B71"/>
    <w:rsid w:val="00D66520"/>
    <w:rsid w:val="00D73CFF"/>
    <w:rsid w:val="00D84AE9"/>
    <w:rsid w:val="00D92D20"/>
    <w:rsid w:val="00DC18BE"/>
    <w:rsid w:val="00DE34CF"/>
    <w:rsid w:val="00E13F3D"/>
    <w:rsid w:val="00E34898"/>
    <w:rsid w:val="00EB09B7"/>
    <w:rsid w:val="00EE7D7C"/>
    <w:rsid w:val="00F25D98"/>
    <w:rsid w:val="00F300FB"/>
    <w:rsid w:val="00FB6386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2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B2555E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locked/>
    <w:rsid w:val="00D57B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7B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57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7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Xiaomi-Shukun</cp:lastModifiedBy>
  <cp:revision>18</cp:revision>
  <cp:lastPrinted>1899-12-31T23:00:00Z</cp:lastPrinted>
  <dcterms:created xsi:type="dcterms:W3CDTF">2020-02-03T08:32:00Z</dcterms:created>
  <dcterms:modified xsi:type="dcterms:W3CDTF">2023-09-25T01:13:00Z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92015c056af11ee8000551f0000541f">
    <vt:lpwstr>CWMsDyc0IBcOwDWs25dxGZE3zVkLW4eCC/O8ZhVksJu8sDllCphUA7SOQ9dxuCoPRK+XfxUq9dqaknZuGfOZl7P7Q==</vt:lpwstr>
  </property>
</Properties>
</file>